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54F33D3" w:rsidR="001E41F3" w:rsidRDefault="001E41F3">
      <w:pPr>
        <w:pStyle w:val="CRCoverPage"/>
        <w:tabs>
          <w:tab w:val="right" w:pos="9639"/>
        </w:tabs>
        <w:spacing w:after="0"/>
        <w:rPr>
          <w:b/>
          <w:i/>
          <w:noProof/>
          <w:sz w:val="28"/>
        </w:rPr>
      </w:pPr>
      <w:r>
        <w:rPr>
          <w:b/>
          <w:noProof/>
          <w:sz w:val="24"/>
        </w:rPr>
        <w:t>3GPP TSG-</w:t>
      </w:r>
      <w:r w:rsidR="00835503">
        <w:rPr>
          <w:b/>
          <w:noProof/>
          <w:sz w:val="24"/>
        </w:rPr>
        <w:t>SA</w:t>
      </w:r>
      <w:r w:rsidR="00835503" w:rsidRPr="00835503">
        <w:rPr>
          <w:b/>
          <w:noProof/>
          <w:sz w:val="24"/>
        </w:rPr>
        <w:t>2</w:t>
      </w:r>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835503">
          <w:rPr>
            <w:b/>
            <w:noProof/>
            <w:sz w:val="24"/>
          </w:rPr>
          <w:t>154AH</w:t>
        </w:r>
      </w:fldSimple>
      <w:r>
        <w:rPr>
          <w:b/>
          <w:i/>
          <w:noProof/>
          <w:sz w:val="28"/>
        </w:rPr>
        <w:tab/>
      </w:r>
      <w:fldSimple w:instr=" DOCPROPERTY  Tdoc#  \* MERGEFORMAT ">
        <w:r w:rsidR="00835503">
          <w:rPr>
            <w:b/>
            <w:i/>
            <w:noProof/>
            <w:sz w:val="28"/>
          </w:rPr>
          <w:t>S2-2</w:t>
        </w:r>
        <w:r w:rsidR="00FF1C7A">
          <w:rPr>
            <w:b/>
            <w:i/>
            <w:noProof/>
            <w:sz w:val="28"/>
          </w:rPr>
          <w:t>3</w:t>
        </w:r>
        <w:r w:rsidR="00835503">
          <w:rPr>
            <w:b/>
            <w:i/>
            <w:noProof/>
            <w:sz w:val="28"/>
          </w:rPr>
          <w:t>0</w:t>
        </w:r>
      </w:fldSimple>
      <w:r w:rsidR="00FF1C7A">
        <w:rPr>
          <w:b/>
          <w:i/>
          <w:noProof/>
          <w:sz w:val="28"/>
        </w:rPr>
        <w:t>1229</w:t>
      </w:r>
    </w:p>
    <w:p w14:paraId="7CB45193" w14:textId="481AB15C" w:rsidR="001E41F3" w:rsidRDefault="00C40CAC" w:rsidP="005E2C44">
      <w:pPr>
        <w:pStyle w:val="CRCoverPage"/>
        <w:outlineLvl w:val="0"/>
        <w:rPr>
          <w:b/>
          <w:noProof/>
          <w:sz w:val="24"/>
        </w:rPr>
      </w:pPr>
      <w:fldSimple w:instr=" DOCPROPERTY  Location  \* MERGEFORMAT ">
        <w:r w:rsidR="003609EF" w:rsidRPr="00BA51D9">
          <w:rPr>
            <w:b/>
            <w:noProof/>
            <w:sz w:val="24"/>
          </w:rPr>
          <w:t xml:space="preserve"> </w:t>
        </w:r>
        <w:r w:rsidR="00835503">
          <w:rPr>
            <w:b/>
            <w:noProof/>
            <w:sz w:val="24"/>
          </w:rPr>
          <w:t>E-Meeting</w:t>
        </w:r>
      </w:fldSimple>
      <w:r w:rsidR="001E41F3">
        <w:rPr>
          <w:b/>
          <w:noProof/>
          <w:sz w:val="24"/>
        </w:rPr>
        <w:t xml:space="preserve">, </w:t>
      </w:r>
      <w:fldSimple w:instr=" DOCPROPERTY  StartDate  \* MERGEFORMAT ">
        <w:r w:rsidR="00835503">
          <w:rPr>
            <w:b/>
            <w:noProof/>
            <w:sz w:val="24"/>
          </w:rPr>
          <w:t>Jan 16</w:t>
        </w:r>
      </w:fldSimple>
      <w:r w:rsidR="00547111">
        <w:rPr>
          <w:b/>
          <w:noProof/>
          <w:sz w:val="24"/>
        </w:rPr>
        <w:t xml:space="preserve"> - </w:t>
      </w:r>
      <w:fldSimple w:instr=" DOCPROPERTY  EndDate  \* MERGEFORMAT ">
        <w:r w:rsidR="00835503">
          <w:rPr>
            <w:b/>
            <w:noProof/>
            <w:sz w:val="24"/>
          </w:rPr>
          <w:t>Jan 20,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793DF8" w:rsidR="001E41F3" w:rsidRPr="00410371" w:rsidRDefault="00C40CAC" w:rsidP="00E13F3D">
            <w:pPr>
              <w:pStyle w:val="CRCoverPage"/>
              <w:spacing w:after="0"/>
              <w:jc w:val="right"/>
              <w:rPr>
                <w:b/>
                <w:noProof/>
                <w:sz w:val="28"/>
              </w:rPr>
            </w:pPr>
            <w:fldSimple w:instr=" DOCPROPERTY  Spec#  \* MERGEFORMAT ">
              <w:r w:rsidR="00C226F2">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802648" w:rsidR="001E41F3" w:rsidRPr="00410371" w:rsidRDefault="00C40CAC" w:rsidP="00547111">
            <w:pPr>
              <w:pStyle w:val="CRCoverPage"/>
              <w:spacing w:after="0"/>
              <w:rPr>
                <w:noProof/>
              </w:rPr>
            </w:pPr>
            <w:fldSimple w:instr=" DOCPROPERTY  Cr#  \* MERGEFORMAT ">
              <w:r w:rsidR="00FF1C7A">
                <w:rPr>
                  <w:b/>
                  <w:noProof/>
                  <w:sz w:val="28"/>
                </w:rPr>
                <w:t>4097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7CEDF8" w:rsidR="001E41F3" w:rsidRPr="00410371" w:rsidRDefault="00C40CAC" w:rsidP="00E13F3D">
            <w:pPr>
              <w:pStyle w:val="CRCoverPage"/>
              <w:spacing w:after="0"/>
              <w:jc w:val="center"/>
              <w:rPr>
                <w:b/>
                <w:noProof/>
              </w:rPr>
            </w:pPr>
            <w:fldSimple w:instr=" DOCPROPERTY  Revision  \* MERGEFORMAT ">
              <w:r w:rsidR="00C226F2">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D3552D" w:rsidR="001E41F3" w:rsidRPr="00410371" w:rsidRDefault="00C40CAC">
            <w:pPr>
              <w:pStyle w:val="CRCoverPage"/>
              <w:spacing w:after="0"/>
              <w:jc w:val="center"/>
              <w:rPr>
                <w:noProof/>
                <w:sz w:val="28"/>
              </w:rPr>
            </w:pPr>
            <w:fldSimple w:instr=" DOCPROPERTY  Version  \* MERGEFORMAT ">
              <w:r w:rsidR="00C226F2">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293A86" w:rsidR="00F25D98" w:rsidRDefault="00C226F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B7320D" w:rsidR="00F25D98" w:rsidRDefault="00C226F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380375" w:rsidR="001E41F3" w:rsidRDefault="00C40CAC">
            <w:pPr>
              <w:pStyle w:val="CRCoverPage"/>
              <w:spacing w:after="0"/>
              <w:ind w:left="100"/>
              <w:rPr>
                <w:noProof/>
              </w:rPr>
            </w:pPr>
            <w:fldSimple w:instr=" DOCPROPERTY  CrTitle  \* MERGEFORMAT ">
              <w:r w:rsidR="00C226F2" w:rsidRPr="00C226F2">
                <w:t xml:space="preserve">UE configuration and network selection for localized service hosting network </w:t>
              </w:r>
            </w:fldSimple>
            <w:r w:rsidR="00C226F2">
              <w:t>(PNI-NPN)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B0BE88" w:rsidR="001E41F3" w:rsidRDefault="00C40CAC">
            <w:pPr>
              <w:pStyle w:val="CRCoverPage"/>
              <w:spacing w:after="0"/>
              <w:ind w:left="100"/>
              <w:rPr>
                <w:noProof/>
              </w:rPr>
            </w:pPr>
            <w:fldSimple w:instr=" DOCPROPERTY  SourceIfWg  \* MERGEFORMAT ">
              <w:r w:rsidR="00835503">
                <w:rPr>
                  <w:noProof/>
                </w:rPr>
                <w:t>InterDigital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1BFE50" w:rsidR="001E41F3" w:rsidRDefault="00835503"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521134" w:rsidR="001E41F3" w:rsidRDefault="00C40CAC">
            <w:pPr>
              <w:pStyle w:val="CRCoverPage"/>
              <w:spacing w:after="0"/>
              <w:ind w:left="100"/>
              <w:rPr>
                <w:noProof/>
              </w:rPr>
            </w:pPr>
            <w:fldSimple w:instr=" DOCPROPERTY  RelatedWis  \* MERGEFORMAT ">
              <w:r w:rsidR="00C226F2">
                <w:rPr>
                  <w:noProof/>
                </w:rPr>
                <w:t>eNPN</w:t>
              </w:r>
              <w:r w:rsidR="00CB3818">
                <w:rPr>
                  <w:noProof/>
                </w:rPr>
                <w:t>_</w:t>
              </w:r>
              <w:r w:rsidR="00C226F2">
                <w:rPr>
                  <w:noProof/>
                </w:rPr>
                <w:t>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D3B9E2" w:rsidR="001E41F3" w:rsidRDefault="00C40CAC">
            <w:pPr>
              <w:pStyle w:val="CRCoverPage"/>
              <w:spacing w:after="0"/>
              <w:ind w:left="100"/>
              <w:rPr>
                <w:noProof/>
              </w:rPr>
            </w:pPr>
            <w:fldSimple w:instr=" DOCPROPERTY  ResDate  \* MERGEFORMAT ">
              <w:r w:rsidR="00835503">
                <w:rPr>
                  <w:noProof/>
                </w:rPr>
                <w:t>2023-01-09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AA3B2D" w:rsidR="001E41F3" w:rsidRDefault="00C40CAC" w:rsidP="00D24991">
            <w:pPr>
              <w:pStyle w:val="CRCoverPage"/>
              <w:spacing w:after="0"/>
              <w:ind w:left="100" w:right="-609"/>
              <w:rPr>
                <w:b/>
                <w:noProof/>
              </w:rPr>
            </w:pPr>
            <w:fldSimple w:instr=" DOCPROPERTY  Cat  \* MERGEFORMAT ">
              <w:r w:rsidR="00C226F2">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06FDE2" w:rsidR="001E41F3" w:rsidRDefault="00C40CAC">
            <w:pPr>
              <w:pStyle w:val="CRCoverPage"/>
              <w:spacing w:after="0"/>
              <w:ind w:left="100"/>
              <w:rPr>
                <w:noProof/>
              </w:rPr>
            </w:pPr>
            <w:fldSimple w:instr=" DOCPROPERTY  Release  \* MERGEFORMAT ">
              <w:r w:rsidR="00835503">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4968B18" w:rsidR="001E41F3" w:rsidRDefault="00FF1C7A">
            <w:pPr>
              <w:pStyle w:val="CRCoverPage"/>
              <w:spacing w:after="0"/>
              <w:ind w:left="100"/>
              <w:rPr>
                <w:noProof/>
              </w:rPr>
            </w:pPr>
            <w:r>
              <w:rPr>
                <w:noProof/>
              </w:rPr>
              <w:t>It was concluded that in case of PNI-NPN with CAG as hosting network, the allowed CAG identifiers may be associated with time validity information.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9B4FBB1" w:rsidR="001E41F3" w:rsidRDefault="00533F4A">
            <w:pPr>
              <w:pStyle w:val="CRCoverPage"/>
              <w:spacing w:after="0"/>
              <w:ind w:left="100"/>
              <w:rPr>
                <w:noProof/>
              </w:rPr>
            </w:pPr>
            <w:r>
              <w:rPr>
                <w:noProof/>
              </w:rPr>
              <w:t>The CAG identifiers in the Allowed CAG list may be associated with time validity information.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FB6224" w:rsidR="001E41F3" w:rsidRDefault="00533F4A">
            <w:pPr>
              <w:pStyle w:val="CRCoverPage"/>
              <w:spacing w:after="0"/>
              <w:ind w:left="100"/>
              <w:rPr>
                <w:noProof/>
              </w:rPr>
            </w:pPr>
            <w:r>
              <w:rPr>
                <w:noProof/>
              </w:rPr>
              <w:t>The PNI-NPN with CAG may not be able to support hosting localized services.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67133C" w:rsidR="001E41F3" w:rsidRDefault="00533F4A">
            <w:pPr>
              <w:pStyle w:val="CRCoverPage"/>
              <w:spacing w:after="0"/>
              <w:ind w:left="100"/>
              <w:rPr>
                <w:noProof/>
              </w:rPr>
            </w:pPr>
            <w:r>
              <w:rPr>
                <w:noProof/>
              </w:rPr>
              <w:t>5.30.3.3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7774EB" w:rsidR="001E41F3" w:rsidRDefault="00C226F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CD1F7B" w:rsidR="001E41F3" w:rsidRDefault="00C226F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3D8FCB" w:rsidR="001E41F3" w:rsidRDefault="00C226F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593698B0" w14:textId="77777777" w:rsidR="00C226F2" w:rsidRPr="00E219EA" w:rsidRDefault="00C226F2" w:rsidP="00C226F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E219EA">
        <w:rPr>
          <w:rFonts w:ascii="Arial" w:hAnsi="Arial"/>
          <w:i/>
          <w:color w:val="FF0000"/>
          <w:sz w:val="24"/>
          <w:lang w:val="en-US"/>
        </w:rPr>
        <w:lastRenderedPageBreak/>
        <w:t>FIRST CHANGE</w:t>
      </w:r>
    </w:p>
    <w:p w14:paraId="129D64B3" w14:textId="77777777" w:rsidR="00C226F2" w:rsidRPr="001B7C50" w:rsidRDefault="00C226F2" w:rsidP="00C226F2">
      <w:pPr>
        <w:pStyle w:val="Heading4"/>
      </w:pPr>
      <w:bookmarkStart w:id="1" w:name="_Toc20150096"/>
      <w:bookmarkStart w:id="2" w:name="_Toc27846895"/>
      <w:bookmarkStart w:id="3" w:name="_Toc36188026"/>
      <w:bookmarkStart w:id="4" w:name="_Toc45183931"/>
      <w:bookmarkStart w:id="5" w:name="_Toc47342773"/>
      <w:bookmarkStart w:id="6" w:name="_Toc51769475"/>
      <w:bookmarkStart w:id="7" w:name="_Toc122440634"/>
      <w:r w:rsidRPr="001B7C50">
        <w:t>5.30.3.3</w:t>
      </w:r>
      <w:r w:rsidRPr="001B7C50">
        <w:tab/>
        <w:t>UE configuration, subscription aspects and storage</w:t>
      </w:r>
      <w:bookmarkEnd w:id="1"/>
      <w:bookmarkEnd w:id="2"/>
      <w:bookmarkEnd w:id="3"/>
      <w:bookmarkEnd w:id="4"/>
      <w:bookmarkEnd w:id="5"/>
      <w:bookmarkEnd w:id="6"/>
      <w:bookmarkEnd w:id="7"/>
    </w:p>
    <w:p w14:paraId="3B2CD03D" w14:textId="77777777" w:rsidR="00C226F2" w:rsidRPr="001B7C50" w:rsidRDefault="00C226F2" w:rsidP="00C226F2">
      <w:r w:rsidRPr="001B7C50">
        <w:t>To use CAG, the UE, that supports CAG as indicated as part of the UE 5GMM Core Network Capability, may be pre-configured or (re)configured with the following CAG information, included in the subscription as part of the Mobility Restrictions:</w:t>
      </w:r>
    </w:p>
    <w:p w14:paraId="413D8A41" w14:textId="5DD889C4" w:rsidR="00C226F2" w:rsidRPr="001B7C50" w:rsidRDefault="00C226F2" w:rsidP="00C226F2">
      <w:pPr>
        <w:pStyle w:val="B1"/>
      </w:pPr>
      <w:r w:rsidRPr="001B7C50">
        <w:t>-</w:t>
      </w:r>
      <w:r w:rsidRPr="001B7C50">
        <w:tab/>
        <w:t xml:space="preserve">an Allowed CAG list </w:t>
      </w:r>
      <w:proofErr w:type="gramStart"/>
      <w:r w:rsidRPr="001B7C50">
        <w:t>i.e.</w:t>
      </w:r>
      <w:proofErr w:type="gramEnd"/>
      <w:r w:rsidRPr="001B7C50">
        <w:t xml:space="preserve"> a list of CAG Identifiers the UE is allowed to access</w:t>
      </w:r>
      <w:del w:id="8" w:author="InterDigital" w:date="2023-01-04T12:05:00Z">
        <w:r w:rsidRPr="001B7C50" w:rsidDel="00C226F2">
          <w:delText>;</w:delText>
        </w:r>
      </w:del>
      <w:ins w:id="9" w:author="InterDigital" w:date="2023-01-04T12:05:00Z">
        <w:r>
          <w:t>.</w:t>
        </w:r>
      </w:ins>
      <w:ins w:id="10" w:author="InterDigital" w:date="2023-01-04T12:04:00Z">
        <w:r>
          <w:t xml:space="preserve"> The CAG Identifiers in the list may be associated with time </w:t>
        </w:r>
      </w:ins>
      <w:ins w:id="11" w:author="QC_11" w:date="2023-01-17T11:51:00Z">
        <w:r w:rsidR="00F746A9">
          <w:t xml:space="preserve">and location </w:t>
        </w:r>
      </w:ins>
      <w:ins w:id="12" w:author="InterDigital" w:date="2023-01-04T12:04:00Z">
        <w:r>
          <w:t>validity information</w:t>
        </w:r>
      </w:ins>
      <w:ins w:id="13" w:author="InterDigital" w:date="2023-01-04T12:05:00Z">
        <w:r>
          <w:t xml:space="preserve">, </w:t>
        </w:r>
        <w:proofErr w:type="gramStart"/>
        <w:r>
          <w:t>i.</w:t>
        </w:r>
      </w:ins>
      <w:ins w:id="14" w:author="InterDigital" w:date="2023-01-04T12:06:00Z">
        <w:r>
          <w:t>e</w:t>
        </w:r>
      </w:ins>
      <w:proofErr w:type="gramEnd"/>
      <w:ins w:id="15" w:author="MediaTek Inc." w:date="2023-01-17T15:24:00Z">
        <w:del w:id="16" w:author="QC_11" w:date="2023-01-17T11:51:00Z">
          <w:r w:rsidR="00D67417" w:rsidDel="00F746A9">
            <w:delText>e.g</w:delText>
          </w:r>
        </w:del>
      </w:ins>
      <w:ins w:id="17" w:author="InterDigital" w:date="2023-01-04T12:05:00Z">
        <w:r>
          <w:t xml:space="preserve">., the time duration </w:t>
        </w:r>
      </w:ins>
      <w:ins w:id="18" w:author="QC_11" w:date="2023-01-17T11:51:00Z">
        <w:r w:rsidR="00F746A9">
          <w:t xml:space="preserve">and location </w:t>
        </w:r>
      </w:ins>
      <w:ins w:id="19" w:author="InterDigital" w:date="2023-01-04T12:05:00Z">
        <w:r>
          <w:t>in which the UE is allowed to access the CAG;</w:t>
        </w:r>
      </w:ins>
      <w:r w:rsidRPr="001B7C50">
        <w:t xml:space="preserve"> and</w:t>
      </w:r>
    </w:p>
    <w:p w14:paraId="70EDAE23" w14:textId="77777777" w:rsidR="00C226F2" w:rsidRPr="001B7C50" w:rsidRDefault="00C226F2" w:rsidP="00C226F2">
      <w:pPr>
        <w:pStyle w:val="B1"/>
      </w:pPr>
      <w:r w:rsidRPr="001B7C50">
        <w:t>-</w:t>
      </w:r>
      <w:r w:rsidRPr="001B7C50">
        <w:tab/>
        <w:t>optionally, a CAG-only indication whether the UE is only allowed to access 5GS via CAG cells (see TS</w:t>
      </w:r>
      <w:r>
        <w:t> </w:t>
      </w:r>
      <w:r w:rsidRPr="001B7C50">
        <w:t>38.304</w:t>
      </w:r>
      <w:r>
        <w:t> </w:t>
      </w:r>
      <w:r w:rsidRPr="001B7C50">
        <w:t>[50] for how the UE identifies whether a cell is a CAG cell</w:t>
      </w:r>
      <w:proofErr w:type="gramStart"/>
      <w:r w:rsidRPr="001B7C50">
        <w:t>);</w:t>
      </w:r>
      <w:proofErr w:type="gramEnd"/>
    </w:p>
    <w:p w14:paraId="693E5C57" w14:textId="77777777" w:rsidR="00C226F2" w:rsidRPr="001B7C50" w:rsidRDefault="00C226F2" w:rsidP="00C226F2">
      <w:r w:rsidRPr="001B7C50">
        <w:t>The HPLMN may configure or re-configure a UE with the above CAG information using the UE Configuration Update procedure for access and mobility management related parameters described in clause 4.2.4.2 of TS</w:t>
      </w:r>
      <w:r>
        <w:t> </w:t>
      </w:r>
      <w:r w:rsidRPr="001B7C50">
        <w:t>23.502</w:t>
      </w:r>
      <w:r>
        <w:t> </w:t>
      </w:r>
      <w:r w:rsidRPr="001B7C50">
        <w:t>[3].</w:t>
      </w:r>
    </w:p>
    <w:p w14:paraId="1869578A" w14:textId="77777777" w:rsidR="00C226F2" w:rsidRPr="001B7C50" w:rsidRDefault="00C226F2" w:rsidP="00C226F2">
      <w:r w:rsidRPr="001B7C50">
        <w:t>The above CAG information is provided by the HPLMN on a per PLMN basis. In a PLMN the UE shall only consider the CAG information provided for this PLMN.</w:t>
      </w:r>
    </w:p>
    <w:p w14:paraId="1C500C1F" w14:textId="77777777" w:rsidR="00C226F2" w:rsidRPr="001B7C50" w:rsidRDefault="00C226F2" w:rsidP="00C226F2">
      <w:r w:rsidRPr="001B7C50">
        <w:t>When the subscribed CAG information changes, UDM sets a CAG information Subscription Change Indication and sends it to the AMF. The AMF shall provide the UE with the CAG information when the UDM indicates that the CAG information within the Access and Mobility Subscription data has been changed. When AMF receives the indication from the UDM that the CAG information within the Access and Mobility Subscription has changed, the AMF uses the CAG information received from the UDM to update the UE. Once the AMF updates the UE and obtains an acknowledgment from the UE, the AMF informs the UDM that the update was successful and the UDM clears the CAG information Subscription Change Indication flag.</w:t>
      </w:r>
    </w:p>
    <w:p w14:paraId="45EDC393" w14:textId="77777777" w:rsidR="00C226F2" w:rsidRPr="001B7C50" w:rsidRDefault="00C226F2" w:rsidP="00C226F2">
      <w:r w:rsidRPr="001B7C50">
        <w:t>The AMF may update the UE using either the UE Configuration Update procedure after registration procedure is completed, or by including the new CAG information in the Registration Accept or in the Registration Reject or in the Deregistration Request or in the Service Reject.</w:t>
      </w:r>
    </w:p>
    <w:p w14:paraId="4D74AEBA" w14:textId="77777777" w:rsidR="00C226F2" w:rsidRPr="001B7C50" w:rsidRDefault="00C226F2" w:rsidP="00C226F2">
      <w:r w:rsidRPr="001B7C50">
        <w:t xml:space="preserve">When the UE is roaming and the Serving PLMN provides CAG information, the UE shall update only the CAG information provided for the Serving PLMN while the stored CAG information for other PLMNs </w:t>
      </w:r>
      <w:proofErr w:type="gramStart"/>
      <w:r w:rsidRPr="001B7C50">
        <w:t>are</w:t>
      </w:r>
      <w:proofErr w:type="gramEnd"/>
      <w:r w:rsidRPr="001B7C50">
        <w:t xml:space="preserve"> not updated. When the UE is not roaming and the HPLMN provides CAG information, the UE shall update the CAG information stored in the UE with the received CAG information for all the PLMNs.</w:t>
      </w:r>
    </w:p>
    <w:p w14:paraId="105FE49F" w14:textId="77777777" w:rsidR="00C226F2" w:rsidRPr="001B7C50" w:rsidRDefault="00C226F2" w:rsidP="00C226F2">
      <w:r w:rsidRPr="001B7C50">
        <w:t>The UE shall store the latest available CAG information for every PLMN for which it is provided and keep it stored when the UE is de-registered or switched off, as described in TS</w:t>
      </w:r>
      <w:r>
        <w:t> </w:t>
      </w:r>
      <w:r w:rsidRPr="001B7C50">
        <w:t>24.501</w:t>
      </w:r>
      <w:r>
        <w:t> </w:t>
      </w:r>
      <w:r w:rsidRPr="001B7C50">
        <w:t>[47].</w:t>
      </w:r>
    </w:p>
    <w:p w14:paraId="49D27370" w14:textId="77777777" w:rsidR="00C226F2" w:rsidRPr="001B7C50" w:rsidRDefault="00C226F2" w:rsidP="00C226F2">
      <w:r w:rsidRPr="001B7C50">
        <w:t>The CAG information is only applicable with 5GS.</w:t>
      </w:r>
    </w:p>
    <w:p w14:paraId="29A37B10" w14:textId="77777777" w:rsidR="00C226F2" w:rsidRPr="001B7C50" w:rsidRDefault="00C226F2" w:rsidP="00C226F2">
      <w:pPr>
        <w:pStyle w:val="NO"/>
      </w:pPr>
      <w:r w:rsidRPr="001B7C50">
        <w:t>NOTE:</w:t>
      </w:r>
      <w:r w:rsidRPr="001B7C50">
        <w:tab/>
        <w:t>CAG information has no implication on whether and how the UE accesses 5GS over non-3GPP access.</w:t>
      </w:r>
    </w:p>
    <w:p w14:paraId="0552DA21" w14:textId="2BA922CB" w:rsidR="00533F4A" w:rsidRPr="00E219EA" w:rsidRDefault="00533F4A" w:rsidP="00533F4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END OF</w:t>
      </w:r>
      <w:r w:rsidRPr="00E219EA">
        <w:rPr>
          <w:rFonts w:ascii="Arial" w:hAnsi="Arial"/>
          <w:i/>
          <w:color w:val="FF0000"/>
          <w:sz w:val="24"/>
          <w:lang w:val="en-US"/>
        </w:rPr>
        <w:t xml:space="preserve"> CHANGE</w:t>
      </w:r>
    </w:p>
    <w:p w14:paraId="27B5D255" w14:textId="77777777" w:rsidR="00533F4A" w:rsidRDefault="00533F4A">
      <w:pPr>
        <w:rPr>
          <w:noProof/>
        </w:rPr>
      </w:pPr>
    </w:p>
    <w:sectPr w:rsidR="00533F4A"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ED283B" w14:textId="77777777" w:rsidR="00C40CAC" w:rsidRDefault="00C40CAC">
      <w:r>
        <w:separator/>
      </w:r>
    </w:p>
  </w:endnote>
  <w:endnote w:type="continuationSeparator" w:id="0">
    <w:p w14:paraId="01696FC3" w14:textId="77777777" w:rsidR="00C40CAC" w:rsidRDefault="00C40C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7AF336" w14:textId="77777777" w:rsidR="00505E61" w:rsidRDefault="00505E6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39972A" w14:textId="77777777" w:rsidR="00505E61" w:rsidRDefault="00505E6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CA6614" w14:textId="77777777" w:rsidR="00505E61" w:rsidRDefault="00505E6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06D1D4" w14:textId="77777777" w:rsidR="00C40CAC" w:rsidRDefault="00C40CAC">
      <w:r>
        <w:separator/>
      </w:r>
    </w:p>
  </w:footnote>
  <w:footnote w:type="continuationSeparator" w:id="0">
    <w:p w14:paraId="798BD38A" w14:textId="77777777" w:rsidR="00C40CAC" w:rsidRDefault="00C40C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C84325" w14:textId="77777777" w:rsidR="00505E61" w:rsidRDefault="00505E6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8C23E5" w14:textId="77777777" w:rsidR="00505E61" w:rsidRDefault="00505E6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rDigital">
    <w15:presenceInfo w15:providerId="None" w15:userId="InterDigital"/>
  </w15:person>
  <w15:person w15:author="QC_11">
    <w15:presenceInfo w15:providerId="None" w15:userId="QC_11"/>
  </w15:person>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40B9"/>
    <w:rsid w:val="000A6394"/>
    <w:rsid w:val="000B7FED"/>
    <w:rsid w:val="000C038A"/>
    <w:rsid w:val="000C6598"/>
    <w:rsid w:val="000D44B3"/>
    <w:rsid w:val="00145D43"/>
    <w:rsid w:val="00192C46"/>
    <w:rsid w:val="001A08B3"/>
    <w:rsid w:val="001A7B60"/>
    <w:rsid w:val="001B52F0"/>
    <w:rsid w:val="001B7A65"/>
    <w:rsid w:val="001E41F3"/>
    <w:rsid w:val="001F7A77"/>
    <w:rsid w:val="0026004D"/>
    <w:rsid w:val="002640DD"/>
    <w:rsid w:val="0027110B"/>
    <w:rsid w:val="00275D12"/>
    <w:rsid w:val="00284FEB"/>
    <w:rsid w:val="002860C4"/>
    <w:rsid w:val="002B5741"/>
    <w:rsid w:val="002E472E"/>
    <w:rsid w:val="00305409"/>
    <w:rsid w:val="003609EF"/>
    <w:rsid w:val="0036231A"/>
    <w:rsid w:val="00374DD4"/>
    <w:rsid w:val="003C02C7"/>
    <w:rsid w:val="003E1A36"/>
    <w:rsid w:val="00410371"/>
    <w:rsid w:val="004242F1"/>
    <w:rsid w:val="004B75B7"/>
    <w:rsid w:val="00505E61"/>
    <w:rsid w:val="005141D9"/>
    <w:rsid w:val="0051580D"/>
    <w:rsid w:val="00533F4A"/>
    <w:rsid w:val="00547111"/>
    <w:rsid w:val="00592D74"/>
    <w:rsid w:val="005E2C44"/>
    <w:rsid w:val="00621188"/>
    <w:rsid w:val="006257ED"/>
    <w:rsid w:val="00653DE4"/>
    <w:rsid w:val="00665C47"/>
    <w:rsid w:val="00695808"/>
    <w:rsid w:val="006A5AE7"/>
    <w:rsid w:val="006B46FB"/>
    <w:rsid w:val="006E21FB"/>
    <w:rsid w:val="00792342"/>
    <w:rsid w:val="007977A8"/>
    <w:rsid w:val="007B512A"/>
    <w:rsid w:val="007C2097"/>
    <w:rsid w:val="007D6A07"/>
    <w:rsid w:val="007F7259"/>
    <w:rsid w:val="008040A8"/>
    <w:rsid w:val="008279FA"/>
    <w:rsid w:val="00835503"/>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35DE7"/>
    <w:rsid w:val="00B67B97"/>
    <w:rsid w:val="00B968C8"/>
    <w:rsid w:val="00BA3EC5"/>
    <w:rsid w:val="00BA51D9"/>
    <w:rsid w:val="00BB5DFC"/>
    <w:rsid w:val="00BD279D"/>
    <w:rsid w:val="00BD6BB8"/>
    <w:rsid w:val="00C226F2"/>
    <w:rsid w:val="00C40CAC"/>
    <w:rsid w:val="00C66BA2"/>
    <w:rsid w:val="00C870F6"/>
    <w:rsid w:val="00C95985"/>
    <w:rsid w:val="00CA05C9"/>
    <w:rsid w:val="00CB31FD"/>
    <w:rsid w:val="00CB3818"/>
    <w:rsid w:val="00CC5026"/>
    <w:rsid w:val="00CC68D0"/>
    <w:rsid w:val="00CF2D11"/>
    <w:rsid w:val="00D03F9A"/>
    <w:rsid w:val="00D06D51"/>
    <w:rsid w:val="00D24991"/>
    <w:rsid w:val="00D37782"/>
    <w:rsid w:val="00D50255"/>
    <w:rsid w:val="00D66520"/>
    <w:rsid w:val="00D67417"/>
    <w:rsid w:val="00D84AE9"/>
    <w:rsid w:val="00DE34CF"/>
    <w:rsid w:val="00E13F3D"/>
    <w:rsid w:val="00E34898"/>
    <w:rsid w:val="00EB09B7"/>
    <w:rsid w:val="00EE7D7C"/>
    <w:rsid w:val="00F25D98"/>
    <w:rsid w:val="00F300FB"/>
    <w:rsid w:val="00F746A9"/>
    <w:rsid w:val="00FB6386"/>
    <w:rsid w:val="00FF1C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F4FB0FB"/>
  <w15:docId w15:val="{40B00809-862E-439D-9002-847FF3E90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C226F2"/>
    <w:rPr>
      <w:rFonts w:ascii="Times New Roman" w:hAnsi="Times New Roman"/>
      <w:lang w:val="en-GB" w:eastAsia="en-US"/>
    </w:rPr>
  </w:style>
  <w:style w:type="character" w:customStyle="1" w:styleId="Heading4Char">
    <w:name w:val="Heading 4 Char"/>
    <w:link w:val="Heading4"/>
    <w:locked/>
    <w:rsid w:val="00C226F2"/>
    <w:rPr>
      <w:rFonts w:ascii="Arial" w:hAnsi="Arial"/>
      <w:sz w:val="24"/>
      <w:lang w:val="en-GB" w:eastAsia="en-US"/>
    </w:rPr>
  </w:style>
  <w:style w:type="character" w:customStyle="1" w:styleId="NOZchn">
    <w:name w:val="NO Zchn"/>
    <w:link w:val="NO"/>
    <w:rsid w:val="00C226F2"/>
    <w:rPr>
      <w:rFonts w:ascii="Times New Roman" w:hAnsi="Times New Roman"/>
      <w:lang w:val="en-GB" w:eastAsia="en-US"/>
    </w:rPr>
  </w:style>
  <w:style w:type="character" w:customStyle="1" w:styleId="B2Char">
    <w:name w:val="B2 Char"/>
    <w:link w:val="B2"/>
    <w:rsid w:val="00C226F2"/>
    <w:rPr>
      <w:rFonts w:ascii="Times New Roman" w:hAnsi="Times New Roman"/>
      <w:lang w:val="en-GB" w:eastAsia="en-US"/>
    </w:rPr>
  </w:style>
  <w:style w:type="paragraph" w:styleId="Revision">
    <w:name w:val="Revision"/>
    <w:hidden/>
    <w:uiPriority w:val="99"/>
    <w:semiHidden/>
    <w:rsid w:val="00C226F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7594B6-BB2C-4B34-A494-34ECDCD828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E1BDCF44-C764-4C9D-B033-9556CC92E9A8}">
  <ds:schemaRefs>
    <ds:schemaRef ds:uri="http://schemas.microsoft.com/office/2006/metadata/properties"/>
    <ds:schemaRef ds:uri="http://schemas.microsoft.com/office/infopath/2007/PartnerControls"/>
    <ds:schemaRef ds:uri="http://schemas.microsoft.com/sharepoint/v4"/>
  </ds:schemaRefs>
</ds:datastoreItem>
</file>

<file path=customXml/itemProps4.xml><?xml version="1.0" encoding="utf-8"?>
<ds:datastoreItem xmlns:ds="http://schemas.openxmlformats.org/officeDocument/2006/customXml" ds:itemID="{838CD04A-A11E-4D7F-8115-4B9CE6E5BC7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804</Words>
  <Characters>4588</Characters>
  <Application>Microsoft Office Word</Application>
  <DocSecurity>4</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QC_11</cp:lastModifiedBy>
  <cp:revision>2</cp:revision>
  <cp:lastPrinted>1900-01-01T05:00:00Z</cp:lastPrinted>
  <dcterms:created xsi:type="dcterms:W3CDTF">2023-01-17T10:52:00Z</dcterms:created>
  <dcterms:modified xsi:type="dcterms:W3CDTF">2023-01-17T10:52:00Z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SIP_Label_83bcef13-7cac-433f-ba1d-47a323951816_Enabled">
    <vt:lpwstr>true</vt:lpwstr>
  </property>
  <property fmtid="{D5CDD505-2E9C-101B-9397-08002B2CF9AE}" pid="23" name="MSIP_Label_83bcef13-7cac-433f-ba1d-47a323951816_SetDate">
    <vt:lpwstr>2023-01-17T07:23:37Z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4944faff-e7f5-4df5-ad34-0d5a763eccf2</vt:lpwstr>
  </property>
  <property fmtid="{D5CDD505-2E9C-101B-9397-08002B2CF9AE}" pid="28" name="MSIP_Label_83bcef13-7cac-433f-ba1d-47a323951816_ContentBits">
    <vt:lpwstr>0</vt:lpwstr>
  </property>
</Properties>
</file>